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A35F343" w:rsidR="001E41F3" w:rsidRPr="00495ED5" w:rsidRDefault="00CA2CD0" w:rsidP="006740F2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495ED5">
        <w:rPr>
          <w:b/>
          <w:sz w:val="24"/>
        </w:rPr>
        <w:t>3GPP TSG-SA WG6 Meeting #6</w:t>
      </w:r>
      <w:r w:rsidR="00C56816">
        <w:rPr>
          <w:b/>
          <w:sz w:val="24"/>
        </w:rPr>
        <w:t>8</w:t>
      </w:r>
      <w:r w:rsidR="001E41F3" w:rsidRPr="00495ED5">
        <w:rPr>
          <w:b/>
          <w:i/>
          <w:sz w:val="28"/>
        </w:rPr>
        <w:tab/>
      </w:r>
      <w:r w:rsidR="004B57F9" w:rsidRPr="004B57F9">
        <w:rPr>
          <w:b/>
          <w:bCs/>
          <w:sz w:val="24"/>
          <w:szCs w:val="24"/>
        </w:rPr>
        <w:t>S6-25</w:t>
      </w:r>
      <w:r w:rsidR="00976944">
        <w:rPr>
          <w:b/>
          <w:bCs/>
          <w:sz w:val="24"/>
          <w:szCs w:val="24"/>
        </w:rPr>
        <w:t>347</w:t>
      </w:r>
      <w:r w:rsidR="00F87972">
        <w:rPr>
          <w:b/>
          <w:bCs/>
          <w:sz w:val="24"/>
          <w:szCs w:val="24"/>
        </w:rPr>
        <w:t>8</w:t>
      </w:r>
    </w:p>
    <w:p w14:paraId="7CB45193" w14:textId="2B8583BF" w:rsidR="001E41F3" w:rsidRPr="00495ED5" w:rsidRDefault="0050058A" w:rsidP="002B23E6">
      <w:pPr>
        <w:pStyle w:val="CRCoverPage"/>
        <w:tabs>
          <w:tab w:val="right" w:pos="9639"/>
        </w:tabs>
        <w:spacing w:after="0"/>
        <w:rPr>
          <w:b/>
          <w:sz w:val="24"/>
        </w:rPr>
      </w:pPr>
      <w:bookmarkStart w:id="0" w:name="_Hlk188111820"/>
      <w:r>
        <w:rPr>
          <w:b/>
          <w:sz w:val="24"/>
        </w:rPr>
        <w:t>Goteborg, Sweden</w:t>
      </w:r>
      <w:r w:rsidR="00BC76AA" w:rsidRPr="00495ED5">
        <w:rPr>
          <w:b/>
          <w:sz w:val="24"/>
        </w:rPr>
        <w:t xml:space="preserve"> </w:t>
      </w:r>
      <w:r>
        <w:rPr>
          <w:b/>
          <w:sz w:val="24"/>
        </w:rPr>
        <w:t>25</w:t>
      </w:r>
      <w:r w:rsidR="00BC76AA" w:rsidRPr="00495ED5">
        <w:rPr>
          <w:b/>
          <w:sz w:val="24"/>
          <w:vertAlign w:val="superscript"/>
        </w:rPr>
        <w:t>th</w:t>
      </w:r>
      <w:r w:rsidR="00BC76AA" w:rsidRPr="00495ED5">
        <w:rPr>
          <w:b/>
          <w:sz w:val="24"/>
        </w:rPr>
        <w:t xml:space="preserve"> – </w:t>
      </w:r>
      <w:r w:rsidR="00BD41CC">
        <w:rPr>
          <w:b/>
          <w:sz w:val="24"/>
        </w:rPr>
        <w:t>2</w:t>
      </w:r>
      <w:r>
        <w:rPr>
          <w:b/>
          <w:sz w:val="24"/>
        </w:rPr>
        <w:t>9</w:t>
      </w:r>
      <w:r>
        <w:rPr>
          <w:b/>
          <w:sz w:val="24"/>
          <w:vertAlign w:val="superscript"/>
        </w:rPr>
        <w:t>th</w:t>
      </w:r>
      <w:r w:rsidR="00BD41CC">
        <w:rPr>
          <w:b/>
          <w:sz w:val="24"/>
        </w:rPr>
        <w:t xml:space="preserve"> </w:t>
      </w:r>
      <w:r>
        <w:rPr>
          <w:b/>
          <w:sz w:val="24"/>
        </w:rPr>
        <w:t>August</w:t>
      </w:r>
      <w:r w:rsidR="00A87122" w:rsidRPr="00495ED5">
        <w:rPr>
          <w:b/>
          <w:sz w:val="24"/>
        </w:rPr>
        <w:t xml:space="preserve"> </w:t>
      </w:r>
      <w:r w:rsidR="00BC76AA" w:rsidRPr="00495ED5">
        <w:rPr>
          <w:b/>
          <w:sz w:val="24"/>
        </w:rPr>
        <w:t>2025</w:t>
      </w:r>
      <w:bookmarkEnd w:id="0"/>
      <w:r w:rsidR="00CA2CD0" w:rsidRPr="00495ED5">
        <w:rPr>
          <w:b/>
          <w:sz w:val="24"/>
        </w:rPr>
        <w:tab/>
        <w:t>(revision of S6-2</w:t>
      </w:r>
      <w:r w:rsidR="00100799" w:rsidRPr="00495ED5">
        <w:rPr>
          <w:b/>
          <w:sz w:val="24"/>
        </w:rPr>
        <w:t>5</w:t>
      </w:r>
      <w:r w:rsidR="00C56816">
        <w:rPr>
          <w:b/>
          <w:sz w:val="24"/>
        </w:rPr>
        <w:t>xxxx</w:t>
      </w:r>
      <w:r w:rsidR="00CA2CD0" w:rsidRPr="00495ED5">
        <w:rPr>
          <w:b/>
          <w:sz w:val="24"/>
        </w:rPr>
        <w:t>)</w:t>
      </w:r>
    </w:p>
    <w:tbl>
      <w:tblPr>
        <w:tblW w:w="19282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  <w:gridCol w:w="9641"/>
      </w:tblGrid>
      <w:tr w:rsidR="0097706A" w:rsidRPr="00495ED5" w14:paraId="21D81507" w14:textId="560A2DF7" w:rsidTr="0097706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97706A" w:rsidRPr="00495ED5" w:rsidRDefault="0097706A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495ED5">
              <w:rPr>
                <w:i/>
                <w:sz w:val="14"/>
              </w:rPr>
              <w:t>CR-Form-v12.3</w:t>
            </w:r>
          </w:p>
        </w:tc>
        <w:tc>
          <w:tcPr>
            <w:tcW w:w="96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923957" w14:textId="77777777" w:rsidR="0097706A" w:rsidRPr="00495ED5" w:rsidRDefault="0097706A" w:rsidP="00E34898">
            <w:pPr>
              <w:pStyle w:val="CRCoverPage"/>
              <w:spacing w:after="0"/>
              <w:jc w:val="right"/>
              <w:rPr>
                <w:i/>
                <w:sz w:val="14"/>
              </w:rPr>
            </w:pPr>
          </w:p>
        </w:tc>
      </w:tr>
      <w:tr w:rsidR="0097706A" w:rsidRPr="00495ED5" w14:paraId="3FBB62B8" w14:textId="3B07F3F4" w:rsidTr="0097706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97706A" w:rsidRPr="00495ED5" w:rsidRDefault="0097706A">
            <w:pPr>
              <w:pStyle w:val="CRCoverPage"/>
              <w:spacing w:after="0"/>
              <w:jc w:val="center"/>
            </w:pPr>
            <w:r w:rsidRPr="00495ED5">
              <w:rPr>
                <w:b/>
                <w:sz w:val="32"/>
              </w:rPr>
              <w:t>CHANGE REQUEST</w:t>
            </w:r>
          </w:p>
        </w:tc>
        <w:tc>
          <w:tcPr>
            <w:tcW w:w="9641" w:type="dxa"/>
            <w:tcBorders>
              <w:left w:val="single" w:sz="4" w:space="0" w:color="auto"/>
              <w:right w:val="single" w:sz="4" w:space="0" w:color="auto"/>
            </w:tcBorders>
          </w:tcPr>
          <w:p w14:paraId="3B26BA8C" w14:textId="77777777" w:rsidR="0097706A" w:rsidRPr="00495ED5" w:rsidRDefault="0097706A">
            <w:pPr>
              <w:pStyle w:val="CRCoverPage"/>
              <w:spacing w:after="0"/>
              <w:jc w:val="center"/>
              <w:rPr>
                <w:b/>
                <w:sz w:val="32"/>
              </w:rPr>
            </w:pPr>
          </w:p>
        </w:tc>
      </w:tr>
      <w:tr w:rsidR="0097706A" w:rsidRPr="00495ED5" w14:paraId="79946B04" w14:textId="5409B389" w:rsidTr="0097706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97706A" w:rsidRPr="00495ED5" w:rsidRDefault="009770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9641" w:type="dxa"/>
            <w:tcBorders>
              <w:left w:val="single" w:sz="4" w:space="0" w:color="auto"/>
              <w:right w:val="single" w:sz="4" w:space="0" w:color="auto"/>
            </w:tcBorders>
          </w:tcPr>
          <w:p w14:paraId="13397CC4" w14:textId="77777777" w:rsidR="0097706A" w:rsidRPr="00495ED5" w:rsidRDefault="009770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7706A" w:rsidRPr="00495ED5" w14:paraId="3999489E" w14:textId="0FCA6D32" w:rsidTr="0097706A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97706A" w:rsidRPr="00495ED5" w:rsidRDefault="0097706A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0AC31D33" w:rsidR="0097706A" w:rsidRPr="00BD41CC" w:rsidRDefault="0097706A" w:rsidP="006D6854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 w:rsidRPr="00FD5482">
              <w:rPr>
                <w:b/>
                <w:bCs/>
                <w:sz w:val="28"/>
                <w:szCs w:val="28"/>
              </w:rPr>
              <w:t>23.</w:t>
            </w:r>
            <w:r w:rsidR="00450FF1">
              <w:rPr>
                <w:b/>
                <w:bCs/>
                <w:sz w:val="28"/>
                <w:szCs w:val="28"/>
              </w:rPr>
              <w:t>281</w:t>
            </w:r>
          </w:p>
        </w:tc>
        <w:tc>
          <w:tcPr>
            <w:tcW w:w="709" w:type="dxa"/>
          </w:tcPr>
          <w:p w14:paraId="77009707" w14:textId="77777777" w:rsidR="0097706A" w:rsidRPr="00495ED5" w:rsidRDefault="0097706A">
            <w:pPr>
              <w:pStyle w:val="CRCoverPage"/>
              <w:spacing w:after="0"/>
              <w:jc w:val="center"/>
              <w:rPr>
                <w:highlight w:val="yellow"/>
              </w:rPr>
            </w:pPr>
            <w:r w:rsidRPr="00495ED5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AD4B25F" w:rsidR="0097706A" w:rsidRPr="00495ED5" w:rsidRDefault="008650F9" w:rsidP="00547111">
            <w:pPr>
              <w:pStyle w:val="CRCoverPage"/>
              <w:spacing w:after="0"/>
              <w:rPr>
                <w:highlight w:val="yellow"/>
              </w:rPr>
            </w:pPr>
            <w:r>
              <w:t>0256</w:t>
            </w:r>
          </w:p>
        </w:tc>
        <w:tc>
          <w:tcPr>
            <w:tcW w:w="709" w:type="dxa"/>
          </w:tcPr>
          <w:p w14:paraId="09D2C09B" w14:textId="77777777" w:rsidR="0097706A" w:rsidRPr="00495ED5" w:rsidRDefault="0097706A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495ED5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6688FAD" w:rsidR="0097706A" w:rsidRPr="005C5F9A" w:rsidRDefault="00C56816" w:rsidP="00E13F3D">
            <w:pPr>
              <w:pStyle w:val="CRCoverPage"/>
              <w:spacing w:after="0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97706A" w:rsidRPr="00495ED5" w:rsidRDefault="0097706A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495ED5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576560" w:rsidR="0097706A" w:rsidRPr="00495ED5" w:rsidRDefault="005803EB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b/>
                  <w:sz w:val="28"/>
                </w:rPr>
                <w:t>20.0</w:t>
              </w:r>
              <w:r w:rsidR="0097706A" w:rsidRPr="00744640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97706A" w:rsidRPr="00495ED5" w:rsidRDefault="0097706A">
            <w:pPr>
              <w:pStyle w:val="CRCoverPage"/>
              <w:spacing w:after="0"/>
            </w:pPr>
          </w:p>
        </w:tc>
        <w:tc>
          <w:tcPr>
            <w:tcW w:w="9641" w:type="dxa"/>
            <w:tcBorders>
              <w:right w:val="single" w:sz="4" w:space="0" w:color="auto"/>
            </w:tcBorders>
          </w:tcPr>
          <w:p w14:paraId="63CBC851" w14:textId="77777777" w:rsidR="0097706A" w:rsidRPr="00495ED5" w:rsidRDefault="0097706A">
            <w:pPr>
              <w:pStyle w:val="CRCoverPage"/>
              <w:spacing w:after="0"/>
            </w:pPr>
          </w:p>
        </w:tc>
      </w:tr>
      <w:tr w:rsidR="0097706A" w:rsidRPr="00495ED5" w14:paraId="7DC9F5A2" w14:textId="4E669A84" w:rsidTr="0097706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97706A" w:rsidRPr="00495ED5" w:rsidRDefault="0097706A">
            <w:pPr>
              <w:pStyle w:val="CRCoverPage"/>
              <w:spacing w:after="0"/>
            </w:pPr>
          </w:p>
        </w:tc>
        <w:tc>
          <w:tcPr>
            <w:tcW w:w="9641" w:type="dxa"/>
            <w:tcBorders>
              <w:left w:val="single" w:sz="4" w:space="0" w:color="auto"/>
              <w:right w:val="single" w:sz="4" w:space="0" w:color="auto"/>
            </w:tcBorders>
          </w:tcPr>
          <w:p w14:paraId="5142A626" w14:textId="77777777" w:rsidR="0097706A" w:rsidRPr="00495ED5" w:rsidRDefault="0097706A">
            <w:pPr>
              <w:pStyle w:val="CRCoverPage"/>
              <w:spacing w:after="0"/>
            </w:pPr>
          </w:p>
        </w:tc>
      </w:tr>
      <w:tr w:rsidR="0097706A" w:rsidRPr="00495ED5" w14:paraId="266B4BDF" w14:textId="6C4A783E" w:rsidTr="0097706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97706A" w:rsidRPr="00495ED5" w:rsidRDefault="0097706A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495ED5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495ED5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495ED5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495ED5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495ED5">
              <w:rPr>
                <w:rFonts w:cs="Arial"/>
                <w:b/>
                <w:i/>
                <w:color w:val="FF0000"/>
              </w:rPr>
              <w:t xml:space="preserve"> </w:t>
            </w:r>
            <w:r w:rsidRPr="00495ED5">
              <w:rPr>
                <w:rFonts w:cs="Arial"/>
                <w:i/>
              </w:rPr>
              <w:t xml:space="preserve">on using this form: comprehensive instructions can be found at </w:t>
            </w:r>
            <w:r w:rsidRPr="00495ED5">
              <w:rPr>
                <w:rFonts w:cs="Arial"/>
                <w:i/>
              </w:rPr>
              <w:br/>
            </w:r>
            <w:hyperlink r:id="rId9" w:history="1">
              <w:r w:rsidRPr="00495ED5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495ED5">
              <w:rPr>
                <w:rFonts w:cs="Arial"/>
                <w:i/>
              </w:rPr>
              <w:t>.</w:t>
            </w:r>
          </w:p>
        </w:tc>
        <w:tc>
          <w:tcPr>
            <w:tcW w:w="9641" w:type="dxa"/>
            <w:tcBorders>
              <w:top w:val="single" w:sz="4" w:space="0" w:color="auto"/>
            </w:tcBorders>
          </w:tcPr>
          <w:p w14:paraId="7FF3C1D4" w14:textId="77777777" w:rsidR="0097706A" w:rsidRPr="00495ED5" w:rsidRDefault="0097706A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</w:p>
        </w:tc>
      </w:tr>
      <w:tr w:rsidR="0097706A" w:rsidRPr="00495ED5" w14:paraId="296CF086" w14:textId="4E855017" w:rsidTr="0097706A">
        <w:tc>
          <w:tcPr>
            <w:tcW w:w="9641" w:type="dxa"/>
            <w:gridSpan w:val="9"/>
          </w:tcPr>
          <w:p w14:paraId="7D4A60B5" w14:textId="77777777" w:rsidR="0097706A" w:rsidRPr="00495ED5" w:rsidRDefault="009770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9641" w:type="dxa"/>
          </w:tcPr>
          <w:p w14:paraId="6B5E5573" w14:textId="77777777" w:rsidR="0097706A" w:rsidRPr="00495ED5" w:rsidRDefault="009770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495ED5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95ED5" w14:paraId="0EE45D52" w14:textId="77777777" w:rsidTr="00A7671C">
        <w:tc>
          <w:tcPr>
            <w:tcW w:w="2835" w:type="dxa"/>
          </w:tcPr>
          <w:p w14:paraId="59860FA1" w14:textId="77777777" w:rsidR="00F25D98" w:rsidRPr="00495ED5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495ED5">
              <w:rPr>
                <w:b/>
                <w:i/>
              </w:rPr>
              <w:t>Proposed change</w:t>
            </w:r>
            <w:r w:rsidR="00A7671C" w:rsidRPr="00495ED5">
              <w:rPr>
                <w:b/>
                <w:i/>
              </w:rPr>
              <w:t xml:space="preserve"> </w:t>
            </w:r>
            <w:r w:rsidRPr="00495ED5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495ED5" w:rsidRDefault="00F25D98" w:rsidP="001E41F3">
            <w:pPr>
              <w:pStyle w:val="CRCoverPage"/>
              <w:spacing w:after="0"/>
              <w:jc w:val="right"/>
            </w:pPr>
            <w:r w:rsidRPr="00495ED5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495ED5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495ED5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95ED5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5012402" w:rsidR="00F25D98" w:rsidRPr="00495ED5" w:rsidRDefault="001F07FC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95ED5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495ED5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95ED5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495ED5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495ED5" w:rsidRDefault="00F25D98" w:rsidP="001E41F3">
            <w:pPr>
              <w:pStyle w:val="CRCoverPage"/>
              <w:spacing w:after="0"/>
              <w:jc w:val="right"/>
            </w:pPr>
            <w:r w:rsidRPr="00495ED5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7CF3BB0" w:rsidR="00F25D98" w:rsidRPr="00495ED5" w:rsidRDefault="001F07FC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495ED5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495ED5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95ED5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495ED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95ED5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495ED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95ED5">
              <w:rPr>
                <w:b/>
                <w:i/>
              </w:rPr>
              <w:t>Title:</w:t>
            </w:r>
            <w:r w:rsidRPr="00495ED5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F452153" w:rsidR="001E41F3" w:rsidRPr="00495ED5" w:rsidRDefault="0057257B">
            <w:pPr>
              <w:pStyle w:val="CRCoverPage"/>
              <w:spacing w:after="0"/>
              <w:ind w:left="100"/>
            </w:pPr>
            <w:r>
              <w:t xml:space="preserve">Ambient </w:t>
            </w:r>
            <w:r w:rsidR="00450FF1">
              <w:t>viewing</w:t>
            </w:r>
            <w:r>
              <w:t xml:space="preserve"> response IE</w:t>
            </w:r>
            <w:r w:rsidR="00016BF7">
              <w:t xml:space="preserve"> </w:t>
            </w:r>
            <w:r w:rsidR="002D0E4C">
              <w:t>corrections</w:t>
            </w:r>
          </w:p>
        </w:tc>
      </w:tr>
      <w:tr w:rsidR="001E41F3" w:rsidRPr="00495ED5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495ED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95ED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95ED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495ED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95ED5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CA1B4A" w:rsidR="001E41F3" w:rsidRPr="00495ED5" w:rsidRDefault="0037322A">
            <w:pPr>
              <w:pStyle w:val="CRCoverPage"/>
              <w:spacing w:after="0"/>
              <w:ind w:left="100"/>
            </w:pPr>
            <w:r w:rsidRPr="00495ED5">
              <w:t>Ericsson</w:t>
            </w:r>
          </w:p>
        </w:tc>
      </w:tr>
      <w:tr w:rsidR="001E41F3" w:rsidRPr="00495ED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495ED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95ED5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Pr="00495ED5" w:rsidRDefault="00BC76AA" w:rsidP="00547111">
            <w:pPr>
              <w:pStyle w:val="CRCoverPage"/>
              <w:spacing w:after="0"/>
              <w:ind w:left="100"/>
            </w:pPr>
            <w:r w:rsidRPr="00495ED5">
              <w:t>SA6</w:t>
            </w:r>
          </w:p>
        </w:tc>
      </w:tr>
      <w:tr w:rsidR="001E41F3" w:rsidRPr="00495ED5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495ED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495ED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95ED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495ED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95ED5">
              <w:rPr>
                <w:b/>
                <w:i/>
              </w:rPr>
              <w:t>Work item code</w:t>
            </w:r>
            <w:r w:rsidR="0051580D" w:rsidRPr="00495ED5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4207B82" w:rsidR="001E41F3" w:rsidRPr="00495ED5" w:rsidRDefault="00F17850">
            <w:pPr>
              <w:pStyle w:val="CRCoverPage"/>
              <w:spacing w:after="0"/>
              <w:ind w:left="100"/>
            </w:pPr>
            <w:r>
              <w:t>enhM</w:t>
            </w:r>
            <w:r w:rsidR="00480D72">
              <w:t>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495ED5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495ED5" w:rsidRDefault="001E41F3">
            <w:pPr>
              <w:pStyle w:val="CRCoverPage"/>
              <w:spacing w:after="0"/>
              <w:jc w:val="right"/>
            </w:pPr>
            <w:r w:rsidRPr="00495ED5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C92DA4B" w:rsidR="001E41F3" w:rsidRPr="00495ED5" w:rsidRDefault="0037322A">
            <w:pPr>
              <w:pStyle w:val="CRCoverPage"/>
              <w:spacing w:after="0"/>
              <w:ind w:left="100"/>
            </w:pPr>
            <w:r w:rsidRPr="00495ED5">
              <w:t>202</w:t>
            </w:r>
            <w:r w:rsidR="00E82700" w:rsidRPr="00495ED5">
              <w:t>5-</w:t>
            </w:r>
            <w:r w:rsidR="00BD41CC">
              <w:t>0</w:t>
            </w:r>
            <w:r w:rsidR="00B65C6C">
              <w:t>8-18</w:t>
            </w:r>
          </w:p>
        </w:tc>
      </w:tr>
      <w:tr w:rsidR="001E41F3" w:rsidRPr="00495ED5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495ED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495ED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495ED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495ED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495ED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95ED5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495ED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95ED5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7CE9D91" w:rsidR="001E41F3" w:rsidRPr="00495ED5" w:rsidRDefault="005803EB" w:rsidP="00D24991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495ED5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495ED5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495ED5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D83AC27" w:rsidR="001E41F3" w:rsidRPr="00495ED5" w:rsidRDefault="00E82700">
            <w:pPr>
              <w:pStyle w:val="CRCoverPage"/>
              <w:spacing w:after="0"/>
              <w:ind w:left="100"/>
            </w:pPr>
            <w:r w:rsidRPr="00495ED5">
              <w:t>Rel-</w:t>
            </w:r>
            <w:r w:rsidR="005803EB">
              <w:t>20</w:t>
            </w:r>
          </w:p>
        </w:tc>
      </w:tr>
      <w:tr w:rsidR="001E41F3" w:rsidRPr="00495ED5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495ED5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495ED5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495ED5">
              <w:rPr>
                <w:i/>
                <w:sz w:val="18"/>
              </w:rPr>
              <w:t xml:space="preserve">Use </w:t>
            </w:r>
            <w:r w:rsidRPr="00495ED5">
              <w:rPr>
                <w:i/>
                <w:sz w:val="18"/>
                <w:u w:val="single"/>
              </w:rPr>
              <w:t>one</w:t>
            </w:r>
            <w:r w:rsidRPr="00495ED5">
              <w:rPr>
                <w:i/>
                <w:sz w:val="18"/>
              </w:rPr>
              <w:t xml:space="preserve"> of the following categories:</w:t>
            </w:r>
            <w:r w:rsidRPr="00495ED5">
              <w:rPr>
                <w:b/>
                <w:i/>
                <w:sz w:val="18"/>
              </w:rPr>
              <w:br/>
            </w:r>
            <w:proofErr w:type="gramStart"/>
            <w:r w:rsidRPr="00495ED5">
              <w:rPr>
                <w:b/>
                <w:i/>
                <w:sz w:val="18"/>
              </w:rPr>
              <w:t>F</w:t>
            </w:r>
            <w:r w:rsidRPr="00495ED5">
              <w:rPr>
                <w:i/>
                <w:sz w:val="18"/>
              </w:rPr>
              <w:t xml:space="preserve">  (</w:t>
            </w:r>
            <w:proofErr w:type="gramEnd"/>
            <w:r w:rsidRPr="00495ED5">
              <w:rPr>
                <w:i/>
                <w:sz w:val="18"/>
              </w:rPr>
              <w:t>correction)</w:t>
            </w:r>
            <w:r w:rsidRPr="00495ED5">
              <w:rPr>
                <w:i/>
                <w:sz w:val="18"/>
              </w:rPr>
              <w:br/>
            </w:r>
            <w:proofErr w:type="gramStart"/>
            <w:r w:rsidRPr="00495ED5">
              <w:rPr>
                <w:b/>
                <w:i/>
                <w:sz w:val="18"/>
              </w:rPr>
              <w:t>A</w:t>
            </w:r>
            <w:r w:rsidRPr="00495ED5">
              <w:rPr>
                <w:i/>
                <w:sz w:val="18"/>
              </w:rPr>
              <w:t xml:space="preserve">  (</w:t>
            </w:r>
            <w:proofErr w:type="gramEnd"/>
            <w:r w:rsidR="00DE34CF" w:rsidRPr="00495ED5">
              <w:rPr>
                <w:i/>
                <w:sz w:val="18"/>
              </w:rPr>
              <w:t xml:space="preserve">mirror </w:t>
            </w:r>
            <w:r w:rsidRPr="00495ED5">
              <w:rPr>
                <w:i/>
                <w:sz w:val="18"/>
              </w:rPr>
              <w:t>correspond</w:t>
            </w:r>
            <w:r w:rsidR="00DE34CF" w:rsidRPr="00495ED5">
              <w:rPr>
                <w:i/>
                <w:sz w:val="18"/>
              </w:rPr>
              <w:t xml:space="preserve">ing </w:t>
            </w:r>
            <w:r w:rsidRPr="00495ED5">
              <w:rPr>
                <w:i/>
                <w:sz w:val="18"/>
              </w:rPr>
              <w:t xml:space="preserve">to a </w:t>
            </w:r>
            <w:r w:rsidR="00DE34CF" w:rsidRPr="00495ED5">
              <w:rPr>
                <w:i/>
                <w:sz w:val="18"/>
              </w:rPr>
              <w:t xml:space="preserve">change </w:t>
            </w:r>
            <w:r w:rsidRPr="00495ED5">
              <w:rPr>
                <w:i/>
                <w:sz w:val="18"/>
              </w:rPr>
              <w:t xml:space="preserve">in an earlier </w:t>
            </w:r>
            <w:r w:rsidR="00665C47" w:rsidRPr="00495ED5">
              <w:rPr>
                <w:i/>
                <w:sz w:val="18"/>
              </w:rPr>
              <w:tab/>
            </w:r>
            <w:r w:rsidR="00665C47" w:rsidRPr="00495ED5">
              <w:rPr>
                <w:i/>
                <w:sz w:val="18"/>
              </w:rPr>
              <w:tab/>
            </w:r>
            <w:r w:rsidR="00665C47" w:rsidRPr="00495ED5">
              <w:rPr>
                <w:i/>
                <w:sz w:val="18"/>
              </w:rPr>
              <w:tab/>
            </w:r>
            <w:r w:rsidR="00665C47" w:rsidRPr="00495ED5">
              <w:rPr>
                <w:i/>
                <w:sz w:val="18"/>
              </w:rPr>
              <w:tab/>
            </w:r>
            <w:r w:rsidR="00665C47" w:rsidRPr="00495ED5">
              <w:rPr>
                <w:i/>
                <w:sz w:val="18"/>
              </w:rPr>
              <w:tab/>
            </w:r>
            <w:r w:rsidR="00665C47" w:rsidRPr="00495ED5">
              <w:rPr>
                <w:i/>
                <w:sz w:val="18"/>
              </w:rPr>
              <w:tab/>
            </w:r>
            <w:r w:rsidR="00665C47" w:rsidRPr="00495ED5">
              <w:rPr>
                <w:i/>
                <w:sz w:val="18"/>
              </w:rPr>
              <w:tab/>
            </w:r>
            <w:r w:rsidR="00665C47" w:rsidRPr="00495ED5">
              <w:rPr>
                <w:i/>
                <w:sz w:val="18"/>
              </w:rPr>
              <w:tab/>
            </w:r>
            <w:r w:rsidR="00665C47" w:rsidRPr="00495ED5">
              <w:rPr>
                <w:i/>
                <w:sz w:val="18"/>
              </w:rPr>
              <w:tab/>
            </w:r>
            <w:r w:rsidR="00665C47" w:rsidRPr="00495ED5">
              <w:rPr>
                <w:i/>
                <w:sz w:val="18"/>
              </w:rPr>
              <w:tab/>
            </w:r>
            <w:r w:rsidR="00665C47" w:rsidRPr="00495ED5">
              <w:rPr>
                <w:i/>
                <w:sz w:val="18"/>
              </w:rPr>
              <w:tab/>
            </w:r>
            <w:r w:rsidR="00665C47" w:rsidRPr="00495ED5">
              <w:rPr>
                <w:i/>
                <w:sz w:val="18"/>
              </w:rPr>
              <w:tab/>
            </w:r>
            <w:r w:rsidR="00665C47" w:rsidRPr="00495ED5">
              <w:rPr>
                <w:i/>
                <w:sz w:val="18"/>
              </w:rPr>
              <w:tab/>
            </w:r>
            <w:r w:rsidRPr="00495ED5">
              <w:rPr>
                <w:i/>
                <w:sz w:val="18"/>
              </w:rPr>
              <w:t>release)</w:t>
            </w:r>
            <w:r w:rsidRPr="00495ED5">
              <w:rPr>
                <w:i/>
                <w:sz w:val="18"/>
              </w:rPr>
              <w:br/>
            </w:r>
            <w:proofErr w:type="gramStart"/>
            <w:r w:rsidRPr="00495ED5">
              <w:rPr>
                <w:b/>
                <w:i/>
                <w:sz w:val="18"/>
              </w:rPr>
              <w:t>B</w:t>
            </w:r>
            <w:r w:rsidRPr="00495ED5">
              <w:rPr>
                <w:i/>
                <w:sz w:val="18"/>
              </w:rPr>
              <w:t xml:space="preserve">  (</w:t>
            </w:r>
            <w:proofErr w:type="gramEnd"/>
            <w:r w:rsidRPr="00495ED5">
              <w:rPr>
                <w:i/>
                <w:sz w:val="18"/>
              </w:rPr>
              <w:t xml:space="preserve">addition of feature), </w:t>
            </w:r>
            <w:r w:rsidRPr="00495ED5">
              <w:rPr>
                <w:i/>
                <w:sz w:val="18"/>
              </w:rPr>
              <w:br/>
            </w:r>
            <w:proofErr w:type="gramStart"/>
            <w:r w:rsidRPr="00495ED5">
              <w:rPr>
                <w:b/>
                <w:i/>
                <w:sz w:val="18"/>
              </w:rPr>
              <w:t>C</w:t>
            </w:r>
            <w:r w:rsidRPr="00495ED5">
              <w:rPr>
                <w:i/>
                <w:sz w:val="18"/>
              </w:rPr>
              <w:t xml:space="preserve">  (</w:t>
            </w:r>
            <w:proofErr w:type="gramEnd"/>
            <w:r w:rsidRPr="00495ED5">
              <w:rPr>
                <w:i/>
                <w:sz w:val="18"/>
              </w:rPr>
              <w:t>functional modification of feature)</w:t>
            </w:r>
            <w:r w:rsidRPr="00495ED5">
              <w:rPr>
                <w:i/>
                <w:sz w:val="18"/>
              </w:rPr>
              <w:br/>
            </w:r>
            <w:proofErr w:type="gramStart"/>
            <w:r w:rsidRPr="00495ED5">
              <w:rPr>
                <w:b/>
                <w:i/>
                <w:sz w:val="18"/>
              </w:rPr>
              <w:t>D</w:t>
            </w:r>
            <w:r w:rsidRPr="00495ED5">
              <w:rPr>
                <w:i/>
                <w:sz w:val="18"/>
              </w:rPr>
              <w:t xml:space="preserve">  (</w:t>
            </w:r>
            <w:proofErr w:type="gramEnd"/>
            <w:r w:rsidRPr="00495ED5">
              <w:rPr>
                <w:i/>
                <w:sz w:val="18"/>
              </w:rPr>
              <w:t>editorial modification)</w:t>
            </w:r>
          </w:p>
          <w:p w14:paraId="05D36727" w14:textId="77777777" w:rsidR="001E41F3" w:rsidRPr="00495ED5" w:rsidRDefault="001E41F3">
            <w:pPr>
              <w:pStyle w:val="CRCoverPage"/>
            </w:pPr>
            <w:r w:rsidRPr="00495ED5">
              <w:rPr>
                <w:sz w:val="18"/>
              </w:rPr>
              <w:t>Detailed explanations of the above categories can</w:t>
            </w:r>
            <w:r w:rsidRPr="00495ED5">
              <w:rPr>
                <w:sz w:val="18"/>
              </w:rPr>
              <w:br/>
              <w:t xml:space="preserve">be found in 3GPP </w:t>
            </w:r>
            <w:hyperlink r:id="rId10" w:history="1">
              <w:r w:rsidRPr="00495ED5">
                <w:rPr>
                  <w:rStyle w:val="Hyperlink"/>
                  <w:sz w:val="18"/>
                </w:rPr>
                <w:t>TR 21.900</w:t>
              </w:r>
            </w:hyperlink>
            <w:r w:rsidRPr="00495ED5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495ED5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495ED5">
              <w:rPr>
                <w:i/>
                <w:sz w:val="18"/>
              </w:rPr>
              <w:t xml:space="preserve">Use </w:t>
            </w:r>
            <w:r w:rsidRPr="00495ED5">
              <w:rPr>
                <w:i/>
                <w:sz w:val="18"/>
                <w:u w:val="single"/>
              </w:rPr>
              <w:t>one</w:t>
            </w:r>
            <w:r w:rsidRPr="00495ED5">
              <w:rPr>
                <w:i/>
                <w:sz w:val="18"/>
              </w:rPr>
              <w:t xml:space="preserve"> of the following releases:</w:t>
            </w:r>
            <w:r w:rsidRPr="00495ED5">
              <w:rPr>
                <w:i/>
                <w:sz w:val="18"/>
              </w:rPr>
              <w:br/>
              <w:t>Rel-8</w:t>
            </w:r>
            <w:r w:rsidRPr="00495ED5">
              <w:rPr>
                <w:i/>
                <w:sz w:val="18"/>
              </w:rPr>
              <w:tab/>
              <w:t>(Release 8)</w:t>
            </w:r>
            <w:r w:rsidR="007C2097" w:rsidRPr="00495ED5">
              <w:rPr>
                <w:i/>
                <w:sz w:val="18"/>
              </w:rPr>
              <w:br/>
              <w:t>Rel-9</w:t>
            </w:r>
            <w:r w:rsidR="007C2097" w:rsidRPr="00495ED5">
              <w:rPr>
                <w:i/>
                <w:sz w:val="18"/>
              </w:rPr>
              <w:tab/>
              <w:t>(Release 9)</w:t>
            </w:r>
            <w:r w:rsidR="009777D9" w:rsidRPr="00495ED5">
              <w:rPr>
                <w:i/>
                <w:sz w:val="18"/>
              </w:rPr>
              <w:br/>
              <w:t>Rel-10</w:t>
            </w:r>
            <w:r w:rsidR="009777D9" w:rsidRPr="00495ED5">
              <w:rPr>
                <w:i/>
                <w:sz w:val="18"/>
              </w:rPr>
              <w:tab/>
              <w:t>(Release 10)</w:t>
            </w:r>
            <w:r w:rsidR="000C038A" w:rsidRPr="00495ED5">
              <w:rPr>
                <w:i/>
                <w:sz w:val="18"/>
              </w:rPr>
              <w:br/>
              <w:t>Rel-11</w:t>
            </w:r>
            <w:r w:rsidR="000C038A" w:rsidRPr="00495ED5">
              <w:rPr>
                <w:i/>
                <w:sz w:val="18"/>
              </w:rPr>
              <w:tab/>
              <w:t>(Release 11)</w:t>
            </w:r>
            <w:r w:rsidR="000C038A" w:rsidRPr="00495ED5">
              <w:rPr>
                <w:i/>
                <w:sz w:val="18"/>
              </w:rPr>
              <w:br/>
            </w:r>
            <w:r w:rsidR="002E472E" w:rsidRPr="00495ED5">
              <w:rPr>
                <w:i/>
                <w:sz w:val="18"/>
              </w:rPr>
              <w:t>…</w:t>
            </w:r>
            <w:r w:rsidR="0051580D" w:rsidRPr="00495ED5">
              <w:rPr>
                <w:i/>
                <w:sz w:val="18"/>
              </w:rPr>
              <w:br/>
            </w:r>
            <w:r w:rsidR="002E472E" w:rsidRPr="00495ED5">
              <w:rPr>
                <w:i/>
                <w:sz w:val="18"/>
              </w:rPr>
              <w:t>Rel-17</w:t>
            </w:r>
            <w:r w:rsidR="002E472E" w:rsidRPr="00495ED5">
              <w:rPr>
                <w:i/>
                <w:sz w:val="18"/>
              </w:rPr>
              <w:tab/>
              <w:t>(Release 17)</w:t>
            </w:r>
            <w:r w:rsidR="002E472E" w:rsidRPr="00495ED5">
              <w:rPr>
                <w:i/>
                <w:sz w:val="18"/>
              </w:rPr>
              <w:br/>
              <w:t>Rel-18</w:t>
            </w:r>
            <w:r w:rsidR="002E472E" w:rsidRPr="00495ED5">
              <w:rPr>
                <w:i/>
                <w:sz w:val="18"/>
              </w:rPr>
              <w:tab/>
              <w:t>(Release 18)</w:t>
            </w:r>
            <w:r w:rsidR="00C870F6" w:rsidRPr="00495ED5">
              <w:rPr>
                <w:i/>
                <w:sz w:val="18"/>
              </w:rPr>
              <w:br/>
              <w:t>Rel-19</w:t>
            </w:r>
            <w:r w:rsidR="00653DE4" w:rsidRPr="00495ED5">
              <w:rPr>
                <w:i/>
                <w:sz w:val="18"/>
              </w:rPr>
              <w:tab/>
              <w:t>(Release 19)</w:t>
            </w:r>
            <w:r w:rsidR="00D9124E" w:rsidRPr="00495ED5">
              <w:rPr>
                <w:i/>
                <w:sz w:val="18"/>
              </w:rPr>
              <w:t xml:space="preserve"> </w:t>
            </w:r>
            <w:r w:rsidR="00D9124E" w:rsidRPr="00495ED5">
              <w:rPr>
                <w:i/>
                <w:sz w:val="18"/>
              </w:rPr>
              <w:br/>
              <w:t>Rel-20</w:t>
            </w:r>
            <w:r w:rsidR="00D9124E" w:rsidRPr="00495ED5">
              <w:rPr>
                <w:i/>
                <w:sz w:val="18"/>
              </w:rPr>
              <w:tab/>
              <w:t>(Release 20)</w:t>
            </w:r>
          </w:p>
        </w:tc>
      </w:tr>
      <w:tr w:rsidR="001E41F3" w:rsidRPr="00495ED5" w14:paraId="7FBEB8E7" w14:textId="77777777" w:rsidTr="00547111">
        <w:tc>
          <w:tcPr>
            <w:tcW w:w="1843" w:type="dxa"/>
          </w:tcPr>
          <w:p w14:paraId="44A3A604" w14:textId="77777777" w:rsidR="001E41F3" w:rsidRPr="00495ED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495ED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95ED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495ED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95ED5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4F513C9" w:rsidR="001E41F3" w:rsidRPr="00E46460" w:rsidRDefault="00450FF1">
            <w:pPr>
              <w:pStyle w:val="CRCoverPage"/>
              <w:spacing w:after="0"/>
              <w:ind w:left="100"/>
              <w:rPr>
                <w:highlight w:val="green"/>
              </w:rPr>
            </w:pPr>
            <w:r>
              <w:t xml:space="preserve">This CR align the </w:t>
            </w:r>
            <w:r w:rsidR="006D582C">
              <w:t xml:space="preserve">ambient viewing call response IE with the same IE from the ambient listening </w:t>
            </w:r>
            <w:r w:rsidR="002C32B5">
              <w:t xml:space="preserve">in MCPTT. </w:t>
            </w:r>
          </w:p>
        </w:tc>
      </w:tr>
      <w:tr w:rsidR="001E41F3" w:rsidRPr="00495ED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495ED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E46460" w:rsidRDefault="001E41F3">
            <w:pPr>
              <w:pStyle w:val="CRCoverPage"/>
              <w:spacing w:after="0"/>
              <w:rPr>
                <w:sz w:val="8"/>
                <w:szCs w:val="8"/>
                <w:highlight w:val="green"/>
              </w:rPr>
            </w:pPr>
          </w:p>
        </w:tc>
      </w:tr>
      <w:tr w:rsidR="001E41F3" w:rsidRPr="00495ED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495ED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95ED5">
              <w:rPr>
                <w:b/>
                <w:i/>
              </w:rPr>
              <w:t>Summary of change</w:t>
            </w:r>
            <w:r w:rsidR="0051580D" w:rsidRPr="00495ED5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A98E513" w:rsidR="00E205DF" w:rsidRPr="008A7CD3" w:rsidRDefault="008A7CD3">
            <w:pPr>
              <w:pStyle w:val="CRCoverPage"/>
              <w:spacing w:after="0"/>
              <w:ind w:left="100"/>
            </w:pPr>
            <w:r w:rsidRPr="008A7CD3">
              <w:t>Changing the IE Result to mandatory</w:t>
            </w:r>
          </w:p>
        </w:tc>
      </w:tr>
      <w:tr w:rsidR="001E41F3" w:rsidRPr="00495ED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495ED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E46460" w:rsidRDefault="001E41F3">
            <w:pPr>
              <w:pStyle w:val="CRCoverPage"/>
              <w:spacing w:after="0"/>
              <w:rPr>
                <w:sz w:val="8"/>
                <w:szCs w:val="8"/>
                <w:highlight w:val="green"/>
              </w:rPr>
            </w:pPr>
          </w:p>
        </w:tc>
      </w:tr>
      <w:tr w:rsidR="001E41F3" w:rsidRPr="00495ED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495ED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95ED5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158B8B8" w:rsidR="001E41F3" w:rsidRPr="00E46460" w:rsidRDefault="001C0EF0">
            <w:pPr>
              <w:pStyle w:val="CRCoverPage"/>
              <w:spacing w:after="0"/>
              <w:ind w:left="100"/>
              <w:rPr>
                <w:highlight w:val="green"/>
              </w:rPr>
            </w:pPr>
            <w:r w:rsidRPr="001C0EF0">
              <w:t xml:space="preserve">Misalignment between </w:t>
            </w:r>
            <w:r w:rsidR="00C61802">
              <w:t xml:space="preserve">the </w:t>
            </w:r>
            <w:r w:rsidR="002C32B5">
              <w:t>IE of ambient viewing and ambient listening</w:t>
            </w:r>
            <w:r w:rsidR="00E76D4F">
              <w:t>.</w:t>
            </w:r>
          </w:p>
        </w:tc>
      </w:tr>
      <w:tr w:rsidR="001E41F3" w:rsidRPr="00495ED5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495ED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495ED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95ED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495ED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95ED5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A619AE7" w:rsidR="001E41F3" w:rsidRPr="00495ED5" w:rsidRDefault="00CB1DCD">
            <w:pPr>
              <w:pStyle w:val="CRCoverPage"/>
              <w:spacing w:after="0"/>
              <w:ind w:left="100"/>
            </w:pPr>
            <w:r>
              <w:t>7.6.2.2</w:t>
            </w:r>
          </w:p>
        </w:tc>
      </w:tr>
      <w:tr w:rsidR="001E41F3" w:rsidRPr="00495ED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495ED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495ED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95ED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495ED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495ED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95ED5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495ED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95ED5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495ED5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495ED5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495ED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495ED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95ED5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495ED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BDCCECF" w:rsidR="001E41F3" w:rsidRPr="00495ED5" w:rsidRDefault="001F07F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95ED5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495ED5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495ED5">
              <w:t xml:space="preserve"> Other core specifications</w:t>
            </w:r>
            <w:r w:rsidRPr="00495ED5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495ED5" w:rsidRDefault="00145D43">
            <w:pPr>
              <w:pStyle w:val="CRCoverPage"/>
              <w:spacing w:after="0"/>
              <w:ind w:left="99"/>
            </w:pPr>
            <w:r w:rsidRPr="00495ED5">
              <w:t xml:space="preserve">TS/TR ... CR ... </w:t>
            </w:r>
          </w:p>
        </w:tc>
      </w:tr>
      <w:tr w:rsidR="001E41F3" w:rsidRPr="00495ED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495ED5" w:rsidRDefault="001E41F3">
            <w:pPr>
              <w:pStyle w:val="CRCoverPage"/>
              <w:spacing w:after="0"/>
              <w:rPr>
                <w:b/>
                <w:i/>
              </w:rPr>
            </w:pPr>
            <w:r w:rsidRPr="00495ED5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495ED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0F6B797" w:rsidR="001E41F3" w:rsidRPr="00495ED5" w:rsidRDefault="001F07F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95ED5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495ED5" w:rsidRDefault="001E41F3">
            <w:pPr>
              <w:pStyle w:val="CRCoverPage"/>
              <w:spacing w:after="0"/>
            </w:pPr>
            <w:r w:rsidRPr="00495ED5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495ED5" w:rsidRDefault="00145D43">
            <w:pPr>
              <w:pStyle w:val="CRCoverPage"/>
              <w:spacing w:after="0"/>
              <w:ind w:left="99"/>
            </w:pPr>
            <w:r w:rsidRPr="00495ED5">
              <w:t xml:space="preserve">TS/TR ... CR ... </w:t>
            </w:r>
          </w:p>
        </w:tc>
      </w:tr>
      <w:tr w:rsidR="001E41F3" w:rsidRPr="00495ED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495ED5" w:rsidRDefault="00145D43">
            <w:pPr>
              <w:pStyle w:val="CRCoverPage"/>
              <w:spacing w:after="0"/>
              <w:rPr>
                <w:b/>
                <w:i/>
              </w:rPr>
            </w:pPr>
            <w:r w:rsidRPr="00495ED5">
              <w:rPr>
                <w:b/>
                <w:i/>
              </w:rPr>
              <w:t xml:space="preserve">(show </w:t>
            </w:r>
            <w:r w:rsidR="00592D74" w:rsidRPr="00495ED5">
              <w:rPr>
                <w:b/>
                <w:i/>
              </w:rPr>
              <w:t xml:space="preserve">related </w:t>
            </w:r>
            <w:r w:rsidRPr="00495ED5">
              <w:rPr>
                <w:b/>
                <w:i/>
              </w:rPr>
              <w:t>CR</w:t>
            </w:r>
            <w:r w:rsidR="00592D74" w:rsidRPr="00495ED5">
              <w:rPr>
                <w:b/>
                <w:i/>
              </w:rPr>
              <w:t>s</w:t>
            </w:r>
            <w:r w:rsidRPr="00495ED5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495ED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3EDCDE9" w:rsidR="001E41F3" w:rsidRPr="00495ED5" w:rsidRDefault="001F07F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95ED5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495ED5" w:rsidRDefault="001E41F3">
            <w:pPr>
              <w:pStyle w:val="CRCoverPage"/>
              <w:spacing w:after="0"/>
            </w:pPr>
            <w:r w:rsidRPr="00495ED5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495ED5" w:rsidRDefault="00145D43">
            <w:pPr>
              <w:pStyle w:val="CRCoverPage"/>
              <w:spacing w:after="0"/>
              <w:ind w:left="99"/>
            </w:pPr>
            <w:r w:rsidRPr="00495ED5">
              <w:t>TS</w:t>
            </w:r>
            <w:r w:rsidR="000A6394" w:rsidRPr="00495ED5">
              <w:t xml:space="preserve">/TR ... CR ... </w:t>
            </w:r>
          </w:p>
        </w:tc>
      </w:tr>
      <w:tr w:rsidR="001E41F3" w:rsidRPr="00495ED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495ED5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495ED5" w:rsidRDefault="001E41F3">
            <w:pPr>
              <w:pStyle w:val="CRCoverPage"/>
              <w:spacing w:after="0"/>
            </w:pPr>
          </w:p>
        </w:tc>
      </w:tr>
      <w:tr w:rsidR="001E41F3" w:rsidRPr="00495ED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495ED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95ED5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495ED5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495ED5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495ED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495ED5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495ED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495ED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95ED5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495ED5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495ED5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495ED5" w:rsidRDefault="001E41F3">
      <w:pPr>
        <w:sectPr w:rsidR="001E41F3" w:rsidRPr="00495ED5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68630B" w14:textId="77777777" w:rsidR="006C4D5D" w:rsidRPr="00495ED5" w:rsidRDefault="006C4D5D" w:rsidP="006C4D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95ED5">
        <w:rPr>
          <w:rFonts w:ascii="Arial" w:hAnsi="Arial" w:cs="Arial"/>
          <w:color w:val="FF0000"/>
          <w:sz w:val="28"/>
          <w:szCs w:val="28"/>
        </w:rPr>
        <w:lastRenderedPageBreak/>
        <w:t xml:space="preserve">* * * * </w:t>
      </w:r>
      <w:r w:rsidRPr="00495ED5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495ED5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41D5A7B6" w14:textId="77777777" w:rsidR="00FD48AE" w:rsidRPr="00C12F48" w:rsidRDefault="00FD48AE" w:rsidP="00FD48AE">
      <w:pPr>
        <w:pStyle w:val="Heading4"/>
        <w:rPr>
          <w:rFonts w:cs="Arial"/>
        </w:rPr>
      </w:pPr>
      <w:bookmarkStart w:id="2" w:name="_Toc200473252"/>
      <w:r>
        <w:rPr>
          <w:rFonts w:cs="Arial"/>
        </w:rPr>
        <w:t>7.6</w:t>
      </w:r>
      <w:r w:rsidRPr="00C12F48">
        <w:rPr>
          <w:rFonts w:cs="Arial"/>
        </w:rPr>
        <w:t>.2.2</w:t>
      </w:r>
      <w:r w:rsidRPr="00C12F48">
        <w:rPr>
          <w:rFonts w:cs="Arial"/>
        </w:rPr>
        <w:tab/>
        <w:t xml:space="preserve">Ambient </w:t>
      </w:r>
      <w:r>
        <w:rPr>
          <w:rFonts w:cs="Arial"/>
        </w:rPr>
        <w:t>view</w:t>
      </w:r>
      <w:r w:rsidRPr="00C12F48">
        <w:rPr>
          <w:rFonts w:cs="Arial"/>
        </w:rPr>
        <w:t>ing call response</w:t>
      </w:r>
      <w:bookmarkEnd w:id="2"/>
      <w:r w:rsidRPr="00C12F48">
        <w:rPr>
          <w:rFonts w:cs="Arial"/>
        </w:rPr>
        <w:t xml:space="preserve"> </w:t>
      </w:r>
    </w:p>
    <w:p w14:paraId="3C8FD958" w14:textId="77777777" w:rsidR="00FD48AE" w:rsidRPr="00AB5FED" w:rsidRDefault="00FD48AE" w:rsidP="00FD48AE">
      <w:r w:rsidRPr="00AB5FED">
        <w:t>Table </w:t>
      </w:r>
      <w:r>
        <w:t>7.6.2</w:t>
      </w:r>
      <w:r w:rsidRPr="00AB5FED">
        <w:t>.</w:t>
      </w:r>
      <w:r>
        <w:t>2</w:t>
      </w:r>
      <w:r w:rsidRPr="00AB5FED">
        <w:t xml:space="preserve">-1 describes the information flow </w:t>
      </w:r>
      <w:r>
        <w:t>ambient viewing call response from the MCVideo client to the MCVideo</w:t>
      </w:r>
      <w:r w:rsidRPr="00AB5FED">
        <w:t xml:space="preserve"> server</w:t>
      </w:r>
      <w:r>
        <w:t xml:space="preserve"> and </w:t>
      </w:r>
      <w:r>
        <w:rPr>
          <w:rFonts w:hint="eastAsia"/>
          <w:lang w:eastAsia="zh-CN"/>
        </w:rPr>
        <w:t>MCVideo server to the MCVideo client</w:t>
      </w:r>
      <w:r w:rsidRPr="00AB5FED">
        <w:t>.</w:t>
      </w:r>
    </w:p>
    <w:p w14:paraId="7591D1D8" w14:textId="77777777" w:rsidR="00FD48AE" w:rsidRPr="00AB5FED" w:rsidRDefault="00FD48AE" w:rsidP="00FD48AE">
      <w:pPr>
        <w:pStyle w:val="TH"/>
      </w:pPr>
      <w:r w:rsidRPr="00AB5FED">
        <w:t>Table </w:t>
      </w:r>
      <w:r>
        <w:t>7.6.2</w:t>
      </w:r>
      <w:r w:rsidRPr="00AB5FED">
        <w:t>.</w:t>
      </w:r>
      <w:r>
        <w:t>2</w:t>
      </w:r>
      <w:r w:rsidRPr="00AB5FED">
        <w:t xml:space="preserve">-1: </w:t>
      </w:r>
      <w:r>
        <w:t>Ambient viewing call response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FD48AE" w:rsidRPr="00AB5FED" w14:paraId="6A083D9E" w14:textId="77777777" w:rsidTr="00B93A02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2C333E" w14:textId="77777777" w:rsidR="00FD48AE" w:rsidRPr="00AB5FED" w:rsidRDefault="00FD48AE" w:rsidP="00B93A02">
            <w:pPr>
              <w:pStyle w:val="TAH"/>
            </w:pPr>
            <w:r w:rsidRPr="00AB5FED">
              <w:t>Information Element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B6C165" w14:textId="77777777" w:rsidR="00FD48AE" w:rsidRPr="00AB5FED" w:rsidRDefault="00FD48AE" w:rsidP="00B93A02">
            <w:pPr>
              <w:pStyle w:val="TAH"/>
            </w:pPr>
            <w:r w:rsidRPr="00AB5FED">
              <w:t>Status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25FA83" w14:textId="77777777" w:rsidR="00FD48AE" w:rsidRPr="00AB5FED" w:rsidRDefault="00FD48AE" w:rsidP="00B93A02">
            <w:pPr>
              <w:pStyle w:val="TAH"/>
            </w:pPr>
            <w:r w:rsidRPr="00AB5FED">
              <w:t>Description</w:t>
            </w:r>
          </w:p>
        </w:tc>
      </w:tr>
      <w:tr w:rsidR="00FD48AE" w:rsidRPr="00AB5FED" w14:paraId="467144A5" w14:textId="77777777" w:rsidTr="00B93A02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30C1EB" w14:textId="77777777" w:rsidR="00FD48AE" w:rsidRPr="00AB5FED" w:rsidRDefault="00FD48AE" w:rsidP="00B93A02">
            <w:pPr>
              <w:pStyle w:val="TAL"/>
            </w:pPr>
            <w:r>
              <w:t>MCVideo</w:t>
            </w:r>
            <w:r w:rsidRPr="00AB5FED">
              <w:t xml:space="preserve">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8C4750" w14:textId="77777777" w:rsidR="00FD48AE" w:rsidRPr="00AB5FED" w:rsidRDefault="00FD48AE" w:rsidP="00B93A02">
            <w:pPr>
              <w:pStyle w:val="TAL"/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9893F7" w14:textId="77777777" w:rsidR="00FD48AE" w:rsidRPr="00AB5FED" w:rsidRDefault="00FD48AE" w:rsidP="00B93A02">
            <w:pPr>
              <w:pStyle w:val="TAL"/>
            </w:pPr>
            <w:r w:rsidRPr="00AB5FED">
              <w:t xml:space="preserve">The </w:t>
            </w:r>
            <w:r>
              <w:rPr>
                <w:rFonts w:hint="eastAsia"/>
                <w:lang w:eastAsia="zh-CN"/>
              </w:rPr>
              <w:t>MCVideo</w:t>
            </w:r>
            <w:r w:rsidRPr="00AB5FED">
              <w:rPr>
                <w:rFonts w:hint="eastAsia"/>
                <w:lang w:eastAsia="zh-CN"/>
              </w:rPr>
              <w:t xml:space="preserve"> ID</w:t>
            </w:r>
            <w:r w:rsidRPr="00AB5FED">
              <w:t xml:space="preserve"> of the </w:t>
            </w:r>
            <w:r>
              <w:t>"viewing" user</w:t>
            </w:r>
          </w:p>
        </w:tc>
      </w:tr>
      <w:tr w:rsidR="00FD48AE" w:rsidRPr="00AB5FED" w14:paraId="4744F644" w14:textId="77777777" w:rsidTr="00B93A02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634696" w14:textId="77777777" w:rsidR="00FD48AE" w:rsidRPr="00AB5FED" w:rsidRDefault="00FD48AE" w:rsidP="00B93A02">
            <w:pPr>
              <w:pStyle w:val="TAL"/>
            </w:pPr>
            <w:r>
              <w:t>MCVideo</w:t>
            </w:r>
            <w:r w:rsidRPr="00AB5FED">
              <w:t xml:space="preserve">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979766" w14:textId="77777777" w:rsidR="00FD48AE" w:rsidRPr="00AB5FED" w:rsidRDefault="00FD48AE" w:rsidP="00B93A02">
            <w:pPr>
              <w:pStyle w:val="TAL"/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97F2A9" w14:textId="77777777" w:rsidR="00FD48AE" w:rsidRPr="00AB5FED" w:rsidRDefault="00FD48AE" w:rsidP="00B93A02">
            <w:pPr>
              <w:pStyle w:val="TAL"/>
            </w:pPr>
            <w:r w:rsidRPr="00AB5FED">
              <w:t>The</w:t>
            </w:r>
            <w:r>
              <w:rPr>
                <w:rFonts w:hint="eastAsia"/>
                <w:lang w:eastAsia="zh-CN"/>
              </w:rPr>
              <w:t xml:space="preserve"> MCVideo</w:t>
            </w:r>
            <w:r w:rsidRPr="00AB5FED">
              <w:rPr>
                <w:rFonts w:hint="eastAsia"/>
                <w:lang w:eastAsia="zh-CN"/>
              </w:rPr>
              <w:t xml:space="preserve"> ID</w:t>
            </w:r>
            <w:r w:rsidRPr="00AB5FED">
              <w:t xml:space="preserve"> of the </w:t>
            </w:r>
            <w:r>
              <w:t>"viewed to" user</w:t>
            </w:r>
          </w:p>
        </w:tc>
      </w:tr>
      <w:tr w:rsidR="00FD48AE" w:rsidRPr="00AB5FED" w14:paraId="5D234053" w14:textId="77777777" w:rsidTr="00B93A02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A8635F" w14:textId="77777777" w:rsidR="00FD48AE" w:rsidRPr="00AB5FED" w:rsidRDefault="00FD48AE" w:rsidP="00B93A02">
            <w:pPr>
              <w:pStyle w:val="TAL"/>
            </w:pPr>
            <w:r w:rsidRPr="00AB5FED">
              <w:rPr>
                <w:rFonts w:hint="eastAsia"/>
                <w:lang w:eastAsia="zh-CN"/>
              </w:rPr>
              <w:t>SDP answer</w:t>
            </w:r>
            <w:r w:rsidRPr="001B5FFF">
              <w:rPr>
                <w:lang w:eastAsia="zh-CN"/>
              </w:rPr>
              <w:t xml:space="preserve"> (NOTE</w:t>
            </w:r>
            <w:r>
              <w:rPr>
                <w:lang w:eastAsia="zh-CN"/>
              </w:rPr>
              <w:t> </w:t>
            </w:r>
            <w:r w:rsidRPr="001B5FFF">
              <w:rPr>
                <w:lang w:eastAsia="zh-CN"/>
              </w:rPr>
              <w:t>1)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F91717" w14:textId="77777777" w:rsidR="00FD48AE" w:rsidRPr="00AB5FED" w:rsidRDefault="00FD48AE" w:rsidP="00B93A02">
            <w:pPr>
              <w:pStyle w:val="TAL"/>
            </w:pPr>
            <w: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F7B68D" w14:textId="77777777" w:rsidR="00FD48AE" w:rsidRPr="00AB5FED" w:rsidRDefault="00FD48AE" w:rsidP="00B93A02">
            <w:pPr>
              <w:pStyle w:val="TAL"/>
            </w:pPr>
            <w:r w:rsidRPr="00AB5FED">
              <w:t>Media parameters</w:t>
            </w:r>
          </w:p>
        </w:tc>
      </w:tr>
      <w:tr w:rsidR="00FD48AE" w:rsidRPr="00AB5FED" w14:paraId="07965A52" w14:textId="77777777" w:rsidTr="00B93A02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6788CB" w14:textId="77777777" w:rsidR="00FD48AE" w:rsidRPr="00AB5FED" w:rsidRDefault="00FD48AE" w:rsidP="00B93A0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Ambient viewing type (NOTE 2)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F7A904" w14:textId="77777777" w:rsidR="00FD48AE" w:rsidRPr="00AB5FED" w:rsidRDefault="00FD48AE" w:rsidP="00B93A02">
            <w:pPr>
              <w:pStyle w:val="TAL"/>
            </w:pPr>
            <w: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1BCD0E" w14:textId="77777777" w:rsidR="00FD48AE" w:rsidRPr="00AB5FED" w:rsidRDefault="00FD48AE" w:rsidP="00B93A02">
            <w:pPr>
              <w:pStyle w:val="TAL"/>
            </w:pPr>
            <w:r>
              <w:t>The ambient viewing type indicates remotely initiated ambient viewing call or locally initiated ambient viewing call.</w:t>
            </w:r>
          </w:p>
        </w:tc>
      </w:tr>
      <w:tr w:rsidR="00FD48AE" w:rsidRPr="00AB5FED" w14:paraId="6E091278" w14:textId="77777777" w:rsidTr="00B93A02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13B32A" w14:textId="77777777" w:rsidR="00FD48AE" w:rsidRDefault="00FD48AE" w:rsidP="00B93A02">
            <w:pPr>
              <w:pStyle w:val="TAL"/>
              <w:rPr>
                <w:lang w:eastAsia="zh-CN"/>
              </w:rPr>
            </w:pPr>
            <w:r w:rsidRPr="00D05B20">
              <w:rPr>
                <w:lang w:eastAsia="zh-CN"/>
              </w:rPr>
              <w:t>Result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CD0EA6" w14:textId="61C913CA" w:rsidR="00FD48AE" w:rsidRDefault="00E602D6" w:rsidP="00B93A02">
            <w:pPr>
              <w:pStyle w:val="TAL"/>
            </w:pPr>
            <w:ins w:id="3" w:author="[Ericsson] Rana_rev1" w:date="2025-08-27T08:38:00Z" w16du:dateUtc="2025-08-27T06:38:00Z">
              <w:r>
                <w:t>M</w:t>
              </w:r>
            </w:ins>
            <w:del w:id="4" w:author="[Ericsson] Rana_rev1" w:date="2025-08-27T08:38:00Z" w16du:dateUtc="2025-08-27T06:38:00Z">
              <w:r w:rsidR="00FD48AE" w:rsidDel="00E602D6">
                <w:delText>O</w:delText>
              </w:r>
            </w:del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B7DF95" w14:textId="77777777" w:rsidR="00FD48AE" w:rsidRDefault="00FD48AE" w:rsidP="00B93A02">
            <w:pPr>
              <w:pStyle w:val="TAL"/>
            </w:pPr>
            <w:r w:rsidRPr="00C853CD">
              <w:t>It indicates the success or failure of the ambient viewing request</w:t>
            </w:r>
          </w:p>
        </w:tc>
      </w:tr>
      <w:tr w:rsidR="00FD48AE" w:rsidRPr="00AB5FED" w14:paraId="681BF3BF" w14:textId="77777777" w:rsidTr="00B93A02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168066" w14:textId="77777777" w:rsidR="00FD48AE" w:rsidRDefault="00FD48AE" w:rsidP="00B93A0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Reason (NOTE 2)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48BE2C" w14:textId="77777777" w:rsidR="00FD48AE" w:rsidRDefault="00FD48AE" w:rsidP="00B93A02">
            <w:pPr>
              <w:pStyle w:val="TAL"/>
            </w:pPr>
            <w:r w:rsidRPr="00C853CD"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B44DDD" w14:textId="77777777" w:rsidR="00FD48AE" w:rsidRDefault="00FD48AE" w:rsidP="00B93A02">
            <w:pPr>
              <w:pStyle w:val="TAL"/>
            </w:pPr>
            <w:r w:rsidRPr="00C853CD">
              <w:t xml:space="preserve">It indicates the reason of failure of ambient viewing request, e.g., due to the engagement of the </w:t>
            </w:r>
            <w:r>
              <w:t>"</w:t>
            </w:r>
            <w:r w:rsidRPr="00C853CD">
              <w:t>viewed to</w:t>
            </w:r>
            <w:r>
              <w:t>"</w:t>
            </w:r>
            <w:r w:rsidRPr="00C853CD">
              <w:t xml:space="preserve"> user in</w:t>
            </w:r>
            <w:r>
              <w:t xml:space="preserve"> MCVideo </w:t>
            </w:r>
            <w:r w:rsidRPr="00C853CD">
              <w:t>communication</w:t>
            </w:r>
            <w:r>
              <w:t>.</w:t>
            </w:r>
          </w:p>
        </w:tc>
      </w:tr>
      <w:tr w:rsidR="00FD48AE" w:rsidRPr="00AB5FED" w14:paraId="63E8E852" w14:textId="77777777" w:rsidTr="00B93A02">
        <w:trPr>
          <w:jc w:val="center"/>
        </w:trPr>
        <w:tc>
          <w:tcPr>
            <w:tcW w:w="6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62C5C6" w14:textId="77777777" w:rsidR="00FD48AE" w:rsidRDefault="00FD48AE" w:rsidP="00B93A02">
            <w:pPr>
              <w:pStyle w:val="TAN"/>
            </w:pPr>
            <w:r w:rsidRPr="003E5F68">
              <w:t>NOTE</w:t>
            </w:r>
            <w:r>
              <w:t> 1</w:t>
            </w:r>
            <w:r w:rsidRPr="003E5F68">
              <w:t>:</w:t>
            </w:r>
            <w:r w:rsidRPr="003E5F68">
              <w:tab/>
            </w:r>
            <w:r>
              <w:t>This information element is included when the Result information element is success.</w:t>
            </w:r>
          </w:p>
          <w:p w14:paraId="4F49F92C" w14:textId="77777777" w:rsidR="00FD48AE" w:rsidRPr="00C853CD" w:rsidRDefault="00FD48AE" w:rsidP="00B93A02">
            <w:pPr>
              <w:pStyle w:val="TAN"/>
            </w:pPr>
            <w:r w:rsidRPr="003E5F68">
              <w:t>NOTE</w:t>
            </w:r>
            <w:r>
              <w:t> 2</w:t>
            </w:r>
            <w:r w:rsidRPr="003E5F68">
              <w:t>:</w:t>
            </w:r>
            <w:r w:rsidRPr="003E5F68">
              <w:tab/>
            </w:r>
            <w:r>
              <w:t>This information element is included when the Result information element is failure.</w:t>
            </w:r>
          </w:p>
        </w:tc>
      </w:tr>
    </w:tbl>
    <w:p w14:paraId="79257BBC" w14:textId="77777777" w:rsidR="00FD48AE" w:rsidRDefault="00FD48AE" w:rsidP="00FD48AE"/>
    <w:p w14:paraId="42DC11F0" w14:textId="77777777" w:rsidR="006F1642" w:rsidRDefault="006F1642"/>
    <w:p w14:paraId="5F4339F1" w14:textId="77777777" w:rsidR="006F1642" w:rsidRPr="00495ED5" w:rsidRDefault="006F1642"/>
    <w:p w14:paraId="1EDFE723" w14:textId="4E8332FE" w:rsidR="006C4D5D" w:rsidRPr="00495ED5" w:rsidRDefault="006C4D5D" w:rsidP="006C4D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95ED5">
        <w:rPr>
          <w:rFonts w:ascii="Arial" w:hAnsi="Arial" w:cs="Arial"/>
          <w:color w:val="FF0000"/>
          <w:sz w:val="28"/>
          <w:szCs w:val="28"/>
        </w:rPr>
        <w:t xml:space="preserve">* * * * </w:t>
      </w:r>
      <w:r w:rsidR="00021A51" w:rsidRPr="00495ED5"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495ED5">
        <w:rPr>
          <w:rFonts w:ascii="Arial" w:hAnsi="Arial" w:cs="Arial"/>
          <w:color w:val="FF0000"/>
          <w:sz w:val="28"/>
          <w:szCs w:val="28"/>
        </w:rPr>
        <w:t xml:space="preserve"> change</w:t>
      </w:r>
      <w:r w:rsidR="00021A51" w:rsidRPr="00495ED5">
        <w:rPr>
          <w:rFonts w:ascii="Arial" w:hAnsi="Arial" w:cs="Arial"/>
          <w:color w:val="FF0000"/>
          <w:sz w:val="28"/>
          <w:szCs w:val="28"/>
        </w:rPr>
        <w:t>s</w:t>
      </w:r>
      <w:r w:rsidRPr="00495ED5">
        <w:rPr>
          <w:rFonts w:ascii="Arial" w:hAnsi="Arial" w:cs="Arial"/>
          <w:color w:val="FF0000"/>
          <w:sz w:val="28"/>
          <w:szCs w:val="28"/>
        </w:rPr>
        <w:t xml:space="preserve"> * * * *</w:t>
      </w:r>
    </w:p>
    <w:p w14:paraId="77A6A387" w14:textId="77777777" w:rsidR="006C4D5D" w:rsidRPr="00495ED5" w:rsidRDefault="006C4D5D"/>
    <w:sectPr w:rsidR="006C4D5D" w:rsidRPr="00495ED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4C03CF" w14:textId="77777777" w:rsidR="00385FB9" w:rsidRDefault="00385FB9">
      <w:r>
        <w:separator/>
      </w:r>
    </w:p>
  </w:endnote>
  <w:endnote w:type="continuationSeparator" w:id="0">
    <w:p w14:paraId="44CCD181" w14:textId="77777777" w:rsidR="00385FB9" w:rsidRDefault="00385F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727C1E" w14:textId="77777777" w:rsidR="00385FB9" w:rsidRDefault="00385FB9">
      <w:r>
        <w:separator/>
      </w:r>
    </w:p>
  </w:footnote>
  <w:footnote w:type="continuationSeparator" w:id="0">
    <w:p w14:paraId="74E1DBC4" w14:textId="77777777" w:rsidR="00385FB9" w:rsidRDefault="00385F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[Ericsson] Rana_rev1">
    <w15:presenceInfo w15:providerId="None" w15:userId="[Ericsson] Rana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24D"/>
    <w:rsid w:val="00014797"/>
    <w:rsid w:val="00016BF7"/>
    <w:rsid w:val="00021A51"/>
    <w:rsid w:val="00022E4A"/>
    <w:rsid w:val="00063CB2"/>
    <w:rsid w:val="00070E09"/>
    <w:rsid w:val="00071654"/>
    <w:rsid w:val="000A6394"/>
    <w:rsid w:val="000B7FED"/>
    <w:rsid w:val="000C038A"/>
    <w:rsid w:val="000C1CB0"/>
    <w:rsid w:val="000C2F5E"/>
    <w:rsid w:val="000C3550"/>
    <w:rsid w:val="000C6598"/>
    <w:rsid w:val="000C6B2B"/>
    <w:rsid w:val="000D44B3"/>
    <w:rsid w:val="000F7FD0"/>
    <w:rsid w:val="00100799"/>
    <w:rsid w:val="00114735"/>
    <w:rsid w:val="00145D43"/>
    <w:rsid w:val="00150482"/>
    <w:rsid w:val="00192C46"/>
    <w:rsid w:val="00196F43"/>
    <w:rsid w:val="001A08B3"/>
    <w:rsid w:val="001A7B60"/>
    <w:rsid w:val="001B0C97"/>
    <w:rsid w:val="001B52F0"/>
    <w:rsid w:val="001B7A65"/>
    <w:rsid w:val="001C0EF0"/>
    <w:rsid w:val="001E41F3"/>
    <w:rsid w:val="001E55C2"/>
    <w:rsid w:val="001F07FC"/>
    <w:rsid w:val="001F5F16"/>
    <w:rsid w:val="00221D89"/>
    <w:rsid w:val="00225B7C"/>
    <w:rsid w:val="002424BB"/>
    <w:rsid w:val="0026004D"/>
    <w:rsid w:val="00263449"/>
    <w:rsid w:val="002640DD"/>
    <w:rsid w:val="00275D12"/>
    <w:rsid w:val="00284A83"/>
    <w:rsid w:val="00284FEB"/>
    <w:rsid w:val="002860C4"/>
    <w:rsid w:val="00291573"/>
    <w:rsid w:val="00295233"/>
    <w:rsid w:val="002A1655"/>
    <w:rsid w:val="002B23E6"/>
    <w:rsid w:val="002B49E0"/>
    <w:rsid w:val="002B5252"/>
    <w:rsid w:val="002B5741"/>
    <w:rsid w:val="002C32B5"/>
    <w:rsid w:val="002C54AA"/>
    <w:rsid w:val="002D0E4C"/>
    <w:rsid w:val="002D58CF"/>
    <w:rsid w:val="002E1833"/>
    <w:rsid w:val="002E472E"/>
    <w:rsid w:val="002E6B0A"/>
    <w:rsid w:val="0030127D"/>
    <w:rsid w:val="003036DE"/>
    <w:rsid w:val="00305409"/>
    <w:rsid w:val="00307B5D"/>
    <w:rsid w:val="00322EEE"/>
    <w:rsid w:val="00334450"/>
    <w:rsid w:val="003438C1"/>
    <w:rsid w:val="003459AD"/>
    <w:rsid w:val="0034758F"/>
    <w:rsid w:val="003609EF"/>
    <w:rsid w:val="0036231A"/>
    <w:rsid w:val="003632C8"/>
    <w:rsid w:val="0037197F"/>
    <w:rsid w:val="0037322A"/>
    <w:rsid w:val="00374DD4"/>
    <w:rsid w:val="003775D0"/>
    <w:rsid w:val="00385FB9"/>
    <w:rsid w:val="003A20DA"/>
    <w:rsid w:val="003D21CE"/>
    <w:rsid w:val="003D53CF"/>
    <w:rsid w:val="003D54AC"/>
    <w:rsid w:val="003E1A36"/>
    <w:rsid w:val="003F3E18"/>
    <w:rsid w:val="00410371"/>
    <w:rsid w:val="0042023D"/>
    <w:rsid w:val="00421995"/>
    <w:rsid w:val="004242F1"/>
    <w:rsid w:val="00450FF1"/>
    <w:rsid w:val="00474E59"/>
    <w:rsid w:val="00480D72"/>
    <w:rsid w:val="00490C4F"/>
    <w:rsid w:val="00491896"/>
    <w:rsid w:val="00495E48"/>
    <w:rsid w:val="00495ED5"/>
    <w:rsid w:val="004B57F9"/>
    <w:rsid w:val="004B6685"/>
    <w:rsid w:val="004B75B7"/>
    <w:rsid w:val="004C2CB3"/>
    <w:rsid w:val="004C3346"/>
    <w:rsid w:val="004D457B"/>
    <w:rsid w:val="004F3F83"/>
    <w:rsid w:val="0050058A"/>
    <w:rsid w:val="00500E0E"/>
    <w:rsid w:val="005141D9"/>
    <w:rsid w:val="0051580D"/>
    <w:rsid w:val="00515DF0"/>
    <w:rsid w:val="0053438D"/>
    <w:rsid w:val="00547111"/>
    <w:rsid w:val="00553662"/>
    <w:rsid w:val="00553FE9"/>
    <w:rsid w:val="0057257B"/>
    <w:rsid w:val="005803EB"/>
    <w:rsid w:val="0058156E"/>
    <w:rsid w:val="00590713"/>
    <w:rsid w:val="00591D57"/>
    <w:rsid w:val="00592D74"/>
    <w:rsid w:val="005A3C6A"/>
    <w:rsid w:val="005A4E25"/>
    <w:rsid w:val="005B098B"/>
    <w:rsid w:val="005B396F"/>
    <w:rsid w:val="005C5F9A"/>
    <w:rsid w:val="005E2C44"/>
    <w:rsid w:val="005F3E3A"/>
    <w:rsid w:val="0061558A"/>
    <w:rsid w:val="00617D6B"/>
    <w:rsid w:val="00621188"/>
    <w:rsid w:val="006257ED"/>
    <w:rsid w:val="00633813"/>
    <w:rsid w:val="00647108"/>
    <w:rsid w:val="00653DE4"/>
    <w:rsid w:val="006623CC"/>
    <w:rsid w:val="00665C47"/>
    <w:rsid w:val="00666061"/>
    <w:rsid w:val="006740F2"/>
    <w:rsid w:val="00695808"/>
    <w:rsid w:val="006A75AD"/>
    <w:rsid w:val="006B46FB"/>
    <w:rsid w:val="006C4D5D"/>
    <w:rsid w:val="006C5CD4"/>
    <w:rsid w:val="006D582C"/>
    <w:rsid w:val="006D6854"/>
    <w:rsid w:val="006E21FB"/>
    <w:rsid w:val="006F0756"/>
    <w:rsid w:val="006F1642"/>
    <w:rsid w:val="00706DCF"/>
    <w:rsid w:val="00727A1A"/>
    <w:rsid w:val="00744640"/>
    <w:rsid w:val="00753A6E"/>
    <w:rsid w:val="007578C5"/>
    <w:rsid w:val="00764937"/>
    <w:rsid w:val="00764BCD"/>
    <w:rsid w:val="0077216C"/>
    <w:rsid w:val="00781086"/>
    <w:rsid w:val="00791E24"/>
    <w:rsid w:val="00792342"/>
    <w:rsid w:val="0079437D"/>
    <w:rsid w:val="007977A8"/>
    <w:rsid w:val="007B512A"/>
    <w:rsid w:val="007C2097"/>
    <w:rsid w:val="007D6A07"/>
    <w:rsid w:val="007E5511"/>
    <w:rsid w:val="007F7259"/>
    <w:rsid w:val="00800DDF"/>
    <w:rsid w:val="008040A8"/>
    <w:rsid w:val="00817275"/>
    <w:rsid w:val="0082420B"/>
    <w:rsid w:val="008243B0"/>
    <w:rsid w:val="008279FA"/>
    <w:rsid w:val="00832576"/>
    <w:rsid w:val="008603D7"/>
    <w:rsid w:val="00861A78"/>
    <w:rsid w:val="008626E7"/>
    <w:rsid w:val="008650F9"/>
    <w:rsid w:val="00870EE7"/>
    <w:rsid w:val="00885889"/>
    <w:rsid w:val="008861AC"/>
    <w:rsid w:val="008863B9"/>
    <w:rsid w:val="008A45A6"/>
    <w:rsid w:val="008A7CD3"/>
    <w:rsid w:val="008B21B8"/>
    <w:rsid w:val="008B21BD"/>
    <w:rsid w:val="008C0BFD"/>
    <w:rsid w:val="008D1AA7"/>
    <w:rsid w:val="008D3CCC"/>
    <w:rsid w:val="008F073D"/>
    <w:rsid w:val="008F3789"/>
    <w:rsid w:val="008F5684"/>
    <w:rsid w:val="008F686C"/>
    <w:rsid w:val="00905A2E"/>
    <w:rsid w:val="00911716"/>
    <w:rsid w:val="009148DE"/>
    <w:rsid w:val="00920F16"/>
    <w:rsid w:val="009311CE"/>
    <w:rsid w:val="00932739"/>
    <w:rsid w:val="00941E30"/>
    <w:rsid w:val="009531B0"/>
    <w:rsid w:val="0096360A"/>
    <w:rsid w:val="00965CAC"/>
    <w:rsid w:val="009741B3"/>
    <w:rsid w:val="009748DA"/>
    <w:rsid w:val="00976944"/>
    <w:rsid w:val="0097706A"/>
    <w:rsid w:val="009777D9"/>
    <w:rsid w:val="009826FB"/>
    <w:rsid w:val="00987EA3"/>
    <w:rsid w:val="00991B88"/>
    <w:rsid w:val="00991D1F"/>
    <w:rsid w:val="009A5753"/>
    <w:rsid w:val="009A579D"/>
    <w:rsid w:val="009A6A48"/>
    <w:rsid w:val="009B4161"/>
    <w:rsid w:val="009C69AA"/>
    <w:rsid w:val="009E3297"/>
    <w:rsid w:val="009F2A21"/>
    <w:rsid w:val="009F734F"/>
    <w:rsid w:val="00A04866"/>
    <w:rsid w:val="00A246B6"/>
    <w:rsid w:val="00A33212"/>
    <w:rsid w:val="00A36BC2"/>
    <w:rsid w:val="00A47E70"/>
    <w:rsid w:val="00A47E9C"/>
    <w:rsid w:val="00A50CF0"/>
    <w:rsid w:val="00A7671C"/>
    <w:rsid w:val="00A87122"/>
    <w:rsid w:val="00AA2CBC"/>
    <w:rsid w:val="00AA6CA0"/>
    <w:rsid w:val="00AC4750"/>
    <w:rsid w:val="00AC5820"/>
    <w:rsid w:val="00AD1CD8"/>
    <w:rsid w:val="00AD5E47"/>
    <w:rsid w:val="00AE0685"/>
    <w:rsid w:val="00AF176B"/>
    <w:rsid w:val="00AF25C7"/>
    <w:rsid w:val="00AF50A7"/>
    <w:rsid w:val="00B0214B"/>
    <w:rsid w:val="00B035B7"/>
    <w:rsid w:val="00B04F1C"/>
    <w:rsid w:val="00B258BB"/>
    <w:rsid w:val="00B35E2D"/>
    <w:rsid w:val="00B46261"/>
    <w:rsid w:val="00B47BF1"/>
    <w:rsid w:val="00B65C6C"/>
    <w:rsid w:val="00B67B97"/>
    <w:rsid w:val="00B949FA"/>
    <w:rsid w:val="00B968C8"/>
    <w:rsid w:val="00BA1706"/>
    <w:rsid w:val="00BA3EC5"/>
    <w:rsid w:val="00BA51D9"/>
    <w:rsid w:val="00BB5DFC"/>
    <w:rsid w:val="00BB6762"/>
    <w:rsid w:val="00BC0436"/>
    <w:rsid w:val="00BC76AA"/>
    <w:rsid w:val="00BD279D"/>
    <w:rsid w:val="00BD296D"/>
    <w:rsid w:val="00BD41CC"/>
    <w:rsid w:val="00BD4B68"/>
    <w:rsid w:val="00BD6BB8"/>
    <w:rsid w:val="00BF0CD4"/>
    <w:rsid w:val="00BF4F9C"/>
    <w:rsid w:val="00C06F06"/>
    <w:rsid w:val="00C1118C"/>
    <w:rsid w:val="00C12940"/>
    <w:rsid w:val="00C208B5"/>
    <w:rsid w:val="00C44622"/>
    <w:rsid w:val="00C56816"/>
    <w:rsid w:val="00C6103A"/>
    <w:rsid w:val="00C61802"/>
    <w:rsid w:val="00C653BE"/>
    <w:rsid w:val="00C66BA2"/>
    <w:rsid w:val="00C745D8"/>
    <w:rsid w:val="00C83B1B"/>
    <w:rsid w:val="00C870F6"/>
    <w:rsid w:val="00C95985"/>
    <w:rsid w:val="00CA2CD0"/>
    <w:rsid w:val="00CB1DCD"/>
    <w:rsid w:val="00CC45FD"/>
    <w:rsid w:val="00CC5026"/>
    <w:rsid w:val="00CC68D0"/>
    <w:rsid w:val="00CD4236"/>
    <w:rsid w:val="00D03F9A"/>
    <w:rsid w:val="00D06D51"/>
    <w:rsid w:val="00D158AB"/>
    <w:rsid w:val="00D21B83"/>
    <w:rsid w:val="00D24991"/>
    <w:rsid w:val="00D4026B"/>
    <w:rsid w:val="00D40E83"/>
    <w:rsid w:val="00D41B34"/>
    <w:rsid w:val="00D50255"/>
    <w:rsid w:val="00D57C3B"/>
    <w:rsid w:val="00D66520"/>
    <w:rsid w:val="00D84AE9"/>
    <w:rsid w:val="00D84F12"/>
    <w:rsid w:val="00D90156"/>
    <w:rsid w:val="00D90B61"/>
    <w:rsid w:val="00D9124E"/>
    <w:rsid w:val="00DB6456"/>
    <w:rsid w:val="00DC10A5"/>
    <w:rsid w:val="00DD0CE5"/>
    <w:rsid w:val="00DD6D69"/>
    <w:rsid w:val="00DE34CF"/>
    <w:rsid w:val="00DE3B01"/>
    <w:rsid w:val="00DF28A9"/>
    <w:rsid w:val="00E07CE3"/>
    <w:rsid w:val="00E13F3D"/>
    <w:rsid w:val="00E205DF"/>
    <w:rsid w:val="00E23250"/>
    <w:rsid w:val="00E245DF"/>
    <w:rsid w:val="00E335CD"/>
    <w:rsid w:val="00E34898"/>
    <w:rsid w:val="00E40915"/>
    <w:rsid w:val="00E434A0"/>
    <w:rsid w:val="00E45E2A"/>
    <w:rsid w:val="00E46460"/>
    <w:rsid w:val="00E50072"/>
    <w:rsid w:val="00E602D6"/>
    <w:rsid w:val="00E71D29"/>
    <w:rsid w:val="00E76D4F"/>
    <w:rsid w:val="00E82700"/>
    <w:rsid w:val="00EB09B7"/>
    <w:rsid w:val="00EB2ABD"/>
    <w:rsid w:val="00EB45EC"/>
    <w:rsid w:val="00EB5263"/>
    <w:rsid w:val="00EE7D7C"/>
    <w:rsid w:val="00F04CAD"/>
    <w:rsid w:val="00F12E42"/>
    <w:rsid w:val="00F17850"/>
    <w:rsid w:val="00F25D98"/>
    <w:rsid w:val="00F300FB"/>
    <w:rsid w:val="00F35556"/>
    <w:rsid w:val="00F35591"/>
    <w:rsid w:val="00F83949"/>
    <w:rsid w:val="00F87972"/>
    <w:rsid w:val="00F90FB8"/>
    <w:rsid w:val="00FA32EC"/>
    <w:rsid w:val="00FB6386"/>
    <w:rsid w:val="00FD48AE"/>
    <w:rsid w:val="00FD5482"/>
    <w:rsid w:val="00FD5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021A5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021A51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021A51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021A51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021A51"/>
    <w:rPr>
      <w:rFonts w:ascii="Arial" w:hAnsi="Arial"/>
      <w:sz w:val="22"/>
      <w:lang w:val="en-GB" w:eastAsia="en-US"/>
    </w:rPr>
  </w:style>
  <w:style w:type="paragraph" w:styleId="Revision">
    <w:name w:val="Revision"/>
    <w:hidden/>
    <w:uiPriority w:val="99"/>
    <w:semiHidden/>
    <w:rsid w:val="00DD6D69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1C0EF0"/>
    <w:rPr>
      <w:rFonts w:ascii="Arial" w:hAnsi="Arial"/>
      <w:sz w:val="24"/>
      <w:lang w:val="en-GB" w:eastAsia="en-US"/>
    </w:rPr>
  </w:style>
  <w:style w:type="character" w:customStyle="1" w:styleId="TAHChar">
    <w:name w:val="TAH Char"/>
    <w:link w:val="TAH"/>
    <w:locked/>
    <w:rsid w:val="001C0EF0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1C0EF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232</TotalTime>
  <Pages>2</Pages>
  <Words>413</Words>
  <Characters>2509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[Ericsson] Rana_SA6#68</cp:lastModifiedBy>
  <cp:revision>203</cp:revision>
  <cp:lastPrinted>1899-12-31T23:00:00Z</cp:lastPrinted>
  <dcterms:created xsi:type="dcterms:W3CDTF">2020-02-03T08:32:00Z</dcterms:created>
  <dcterms:modified xsi:type="dcterms:W3CDTF">2025-08-27T08:15:00Z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